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2EE10DCE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BF30BD">
        <w:rPr>
          <w:b/>
          <w:bCs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B11DFA" w:rsidRPr="00B11DFA">
        <w:rPr>
          <w:b/>
          <w:bCs/>
          <w:i/>
          <w:noProof/>
          <w:sz w:val="28"/>
        </w:rPr>
        <w:t>R2-1909966</w:t>
      </w:r>
    </w:p>
    <w:p w14:paraId="06EFB710" w14:textId="48AA6E45" w:rsidR="00324A06" w:rsidRPr="001C568A" w:rsidRDefault="00BF30BD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Prague</w:t>
      </w:r>
      <w:r w:rsidR="00324A06" w:rsidRPr="00800E83">
        <w:rPr>
          <w:b/>
          <w:noProof/>
          <w:sz w:val="24"/>
        </w:rPr>
        <w:t xml:space="preserve">, </w:t>
      </w:r>
      <w:r w:rsidR="001C568A" w:rsidRPr="001C568A">
        <w:rPr>
          <w:b/>
          <w:noProof/>
          <w:sz w:val="24"/>
          <w:lang w:val="en-US"/>
        </w:rPr>
        <w:t> Czech Republic</w:t>
      </w:r>
      <w:r w:rsidR="00324A06" w:rsidRPr="00800E83">
        <w:rPr>
          <w:b/>
          <w:noProof/>
          <w:sz w:val="24"/>
        </w:rPr>
        <w:t xml:space="preserve">, </w:t>
      </w:r>
      <w:r w:rsidR="001C568A">
        <w:rPr>
          <w:b/>
          <w:noProof/>
          <w:sz w:val="24"/>
        </w:rPr>
        <w:t>26</w:t>
      </w:r>
      <w:r w:rsidR="00324A06" w:rsidRPr="00800E83">
        <w:rPr>
          <w:b/>
          <w:noProof/>
          <w:sz w:val="24"/>
        </w:rPr>
        <w:t xml:space="preserve"> </w:t>
      </w:r>
      <w:r w:rsidR="00324A06">
        <w:rPr>
          <w:b/>
          <w:noProof/>
          <w:sz w:val="24"/>
        </w:rPr>
        <w:t>–</w:t>
      </w:r>
      <w:r w:rsidR="00324A06" w:rsidRPr="00800E83">
        <w:rPr>
          <w:b/>
          <w:noProof/>
          <w:sz w:val="24"/>
        </w:rPr>
        <w:t xml:space="preserve"> </w:t>
      </w:r>
      <w:r w:rsidR="00DB3349">
        <w:rPr>
          <w:b/>
          <w:noProof/>
          <w:sz w:val="24"/>
        </w:rPr>
        <w:t>30</w:t>
      </w:r>
      <w:r w:rsidR="00324A06">
        <w:rPr>
          <w:b/>
          <w:noProof/>
          <w:sz w:val="24"/>
        </w:rPr>
        <w:t xml:space="preserve"> </w:t>
      </w:r>
      <w:r w:rsidR="00DB3349">
        <w:rPr>
          <w:b/>
          <w:noProof/>
          <w:sz w:val="24"/>
        </w:rPr>
        <w:t>August</w:t>
      </w:r>
      <w:r w:rsidR="00324A06" w:rsidRPr="00800E83">
        <w:rPr>
          <w:b/>
          <w:noProof/>
          <w:sz w:val="24"/>
        </w:rPr>
        <w:t xml:space="preserve"> 201</w:t>
      </w:r>
      <w:r w:rsidR="00324A06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69F4E0D5" w:rsidR="001E41F3" w:rsidRPr="00410371" w:rsidRDefault="00EC29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47BAD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17F4255F" w:rsidR="001E41F3" w:rsidRPr="00410371" w:rsidRDefault="00B11DF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1172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EC29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4A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7399A11B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EC2943">
              <w:fldChar w:fldCharType="begin"/>
            </w:r>
            <w:r w:rsidR="00EC2943">
              <w:instrText xml:space="preserve"> DOCPROPERTY  Version  \* MERGEFORMAT </w:instrText>
            </w:r>
            <w:r w:rsidR="00EC2943">
              <w:fldChar w:fldCharType="separate"/>
            </w:r>
            <w:r w:rsidR="00E47BAD">
              <w:rPr>
                <w:b/>
                <w:noProof/>
                <w:sz w:val="28"/>
              </w:rPr>
              <w:t>15.6.0</w:t>
            </w:r>
            <w:r w:rsidR="00EC294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1FA7BB3A" w:rsidR="00F25D98" w:rsidRDefault="00F606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00C66DC6" w:rsidR="00F25D98" w:rsidRDefault="00F606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15569503" w:rsidR="001E41F3" w:rsidRDefault="00E47BAD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 xml:space="preserve">Clarifying </w:t>
            </w:r>
            <w:r w:rsidRPr="00E47BAD">
              <w:rPr>
                <w:noProof/>
              </w:rPr>
              <w:t>UE capability</w:t>
            </w:r>
            <w:r w:rsidR="005C79E9">
              <w:rPr>
                <w:noProof/>
              </w:rPr>
              <w:t xml:space="preserve"> </w:t>
            </w:r>
            <w:r w:rsidR="0012693C" w:rsidRPr="0012693C">
              <w:rPr>
                <w:noProof/>
              </w:rPr>
              <w:t>freqHoppingPUCCH-F0-2</w:t>
            </w:r>
            <w:r w:rsidR="0012693C">
              <w:rPr>
                <w:noProof/>
              </w:rPr>
              <w:t xml:space="preserve"> and </w:t>
            </w:r>
            <w:r w:rsidRPr="00E47BAD">
              <w:rPr>
                <w:noProof/>
              </w:rPr>
              <w:t>freqHoppingPUCCH-F1-3-4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5730543C" w:rsidR="001E41F3" w:rsidRDefault="00E47BAD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E47BAD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1DC7A0FD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2019-0</w:t>
            </w:r>
            <w:r w:rsidR="008B18DF">
              <w:t>8-1</w:t>
            </w:r>
            <w:r w:rsidR="00B11DFA">
              <w:t>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2219EE3C" w:rsidR="001E41F3" w:rsidRDefault="00E47BAD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2A3338DE" w:rsidR="001E41F3" w:rsidRDefault="00EC2943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47BAD">
              <w:rPr>
                <w:noProof/>
              </w:rPr>
              <w:t>15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EF407A" w14:textId="460687F3" w:rsidR="008150C8" w:rsidRDefault="0012693C" w:rsidP="00324A06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As an example, t</w:t>
            </w:r>
            <w:r w:rsidR="000B76F9">
              <w:rPr>
                <w:noProof/>
              </w:rPr>
              <w:t>he understanding of the capability for</w:t>
            </w:r>
            <w:r>
              <w:rPr>
                <w:noProof/>
              </w:rPr>
              <w:t xml:space="preserve"> </w:t>
            </w:r>
            <w:r w:rsidR="000B76F9" w:rsidRPr="000B76F9">
              <w:rPr>
                <w:noProof/>
              </w:rPr>
              <w:t>freqHoppingPUCCH-F1-3-4</w:t>
            </w:r>
            <w:r w:rsidR="000B76F9">
              <w:rPr>
                <w:noProof/>
              </w:rPr>
              <w:t xml:space="preserve"> as provided by RAN1 indicates</w:t>
            </w:r>
            <w:r w:rsidR="008150C8">
              <w:rPr>
                <w:noProof/>
              </w:rPr>
              <w:t>:</w:t>
            </w:r>
          </w:p>
          <w:p w14:paraId="5CAC2DB2" w14:textId="2A047CC5" w:rsidR="00494575" w:rsidRDefault="00494575" w:rsidP="008150C8">
            <w:pPr>
              <w:pStyle w:val="CRCoverPage"/>
              <w:numPr>
                <w:ilvl w:val="0"/>
                <w:numId w:val="4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a UE indicating support of the capability (present) </w:t>
            </w:r>
            <w:r w:rsidR="002C75AE">
              <w:rPr>
                <w:noProof/>
              </w:rPr>
              <w:t>does n</w:t>
            </w:r>
            <w:r>
              <w:rPr>
                <w:noProof/>
              </w:rPr>
              <w:t>o</w:t>
            </w:r>
            <w:r w:rsidR="002C75AE">
              <w:rPr>
                <w:noProof/>
              </w:rPr>
              <w:t>t</w:t>
            </w:r>
            <w:r>
              <w:rPr>
                <w:noProof/>
              </w:rPr>
              <w:t xml:space="preserve"> support any of the PUCCH formats 1, 3 and 4 without frequency hopping</w:t>
            </w:r>
            <w:r w:rsidR="002C75AE">
              <w:rPr>
                <w:noProof/>
              </w:rPr>
              <w:t>.</w:t>
            </w:r>
          </w:p>
          <w:p w14:paraId="1432561F" w14:textId="1C720164" w:rsidR="009A781F" w:rsidRDefault="009A781F" w:rsidP="008150C8">
            <w:pPr>
              <w:pStyle w:val="CRCoverPage"/>
              <w:numPr>
                <w:ilvl w:val="0"/>
                <w:numId w:val="4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a UE indicating the support of the capability (absent) is able to support the PUCCH formats 1, 3 and 4 without frequency hopping.</w:t>
            </w:r>
          </w:p>
          <w:p w14:paraId="415E8C08" w14:textId="725B526C" w:rsidR="001E41F3" w:rsidRDefault="000B76F9" w:rsidP="003B15A4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However, the current capability signalling </w:t>
            </w:r>
            <w:r w:rsidR="003B15A4">
              <w:rPr>
                <w:noProof/>
              </w:rPr>
              <w:t>does not reflect this understanding.</w:t>
            </w:r>
            <w:r w:rsidR="0012693C">
              <w:rPr>
                <w:noProof/>
              </w:rPr>
              <w:t xml:space="preserve"> Similar issue exists with </w:t>
            </w:r>
            <w:r w:rsidR="0012693C" w:rsidRPr="0012693C">
              <w:rPr>
                <w:noProof/>
              </w:rPr>
              <w:t>freqHoppingPUCCH-F0-2</w:t>
            </w:r>
            <w:r w:rsidR="0012693C">
              <w:rPr>
                <w:noProof/>
              </w:rPr>
              <w:t>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BB5E5" w14:textId="0EDE308B" w:rsidR="00324A06" w:rsidRDefault="003B15A4" w:rsidP="001835B0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The capability bit </w:t>
            </w:r>
            <w:r w:rsidRPr="00E546AF">
              <w:rPr>
                <w:i/>
                <w:noProof/>
              </w:rPr>
              <w:t>freqHoppingPUCCH-F1-3-4</w:t>
            </w:r>
            <w:r>
              <w:rPr>
                <w:noProof/>
              </w:rPr>
              <w:t xml:space="preserve"> is renamed to </w:t>
            </w:r>
            <w:r w:rsidR="00E546AF">
              <w:rPr>
                <w:noProof/>
              </w:rPr>
              <w:t xml:space="preserve">                </w:t>
            </w:r>
            <w:r w:rsidR="002C75AE">
              <w:rPr>
                <w:noProof/>
              </w:rPr>
              <w:t xml:space="preserve">    </w:t>
            </w:r>
            <w:r w:rsidR="00542119">
              <w:rPr>
                <w:noProof/>
              </w:rPr>
              <w:t>p</w:t>
            </w:r>
            <w:r w:rsidR="00255507">
              <w:rPr>
                <w:i/>
                <w:noProof/>
              </w:rPr>
              <w:t>ucch</w:t>
            </w:r>
            <w:r w:rsidRPr="00E546AF">
              <w:rPr>
                <w:i/>
                <w:noProof/>
              </w:rPr>
              <w:t>-F1-3-4</w:t>
            </w:r>
            <w:r w:rsidR="00C2220C">
              <w:rPr>
                <w:i/>
                <w:noProof/>
              </w:rPr>
              <w:t>Without</w:t>
            </w:r>
            <w:r w:rsidR="00C472C5">
              <w:rPr>
                <w:i/>
                <w:noProof/>
              </w:rPr>
              <w:t>F</w:t>
            </w:r>
            <w:r w:rsidR="00C472C5" w:rsidRPr="00E546AF">
              <w:rPr>
                <w:i/>
                <w:noProof/>
              </w:rPr>
              <w:t>reqHopping</w:t>
            </w:r>
            <w:r w:rsidR="0012693C">
              <w:rPr>
                <w:noProof/>
              </w:rPr>
              <w:t xml:space="preserve"> and </w:t>
            </w:r>
            <w:r w:rsidR="0012693C" w:rsidRPr="0012693C">
              <w:rPr>
                <w:noProof/>
              </w:rPr>
              <w:t>freqHoppingPUCCH-F0-2</w:t>
            </w:r>
            <w:r w:rsidR="0012693C">
              <w:rPr>
                <w:noProof/>
              </w:rPr>
              <w:t xml:space="preserve"> is renamed to </w:t>
            </w:r>
            <w:r w:rsidR="00255507">
              <w:rPr>
                <w:noProof/>
              </w:rPr>
              <w:t>pucch</w:t>
            </w:r>
            <w:r w:rsidR="0012693C" w:rsidRPr="0012693C">
              <w:rPr>
                <w:noProof/>
              </w:rPr>
              <w:t>-F0-2</w:t>
            </w:r>
            <w:r w:rsidR="0012693C">
              <w:rPr>
                <w:noProof/>
              </w:rPr>
              <w:t>Without</w:t>
            </w:r>
            <w:r w:rsidR="0012693C" w:rsidRPr="0012693C">
              <w:rPr>
                <w:noProof/>
              </w:rPr>
              <w:t>freqHopping</w:t>
            </w:r>
            <w:r w:rsidR="0012693C">
              <w:rPr>
                <w:noProof/>
              </w:rPr>
              <w:t>.</w:t>
            </w:r>
          </w:p>
          <w:p w14:paraId="40A48AAA" w14:textId="4F0C20BE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33D7DF18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E546AF">
              <w:rPr>
                <w:noProof/>
              </w:rPr>
              <w:t>Support of PUCCH formats 1,3 and 4</w:t>
            </w:r>
            <w:r w:rsidR="0012693C">
              <w:rPr>
                <w:noProof/>
              </w:rPr>
              <w:t xml:space="preserve"> and PUCCH formats 0 and 2.</w:t>
            </w:r>
          </w:p>
          <w:p w14:paraId="5B90A7F0" w14:textId="0F3F23B8" w:rsidR="00324A06" w:rsidRPr="0012693C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="0012693C">
              <w:rPr>
                <w:noProof/>
              </w:rPr>
              <w:t xml:space="preserve">As an example for </w:t>
            </w:r>
            <w:r w:rsidR="0012693C" w:rsidRPr="00E546AF">
              <w:rPr>
                <w:i/>
                <w:noProof/>
              </w:rPr>
              <w:t>freqHoppingPUCCH-F1-3-4</w:t>
            </w:r>
            <w:r w:rsidR="0012693C">
              <w:rPr>
                <w:i/>
                <w:noProof/>
              </w:rPr>
              <w:t xml:space="preserve"> (</w:t>
            </w:r>
            <w:r w:rsidR="0012693C">
              <w:rPr>
                <w:noProof/>
              </w:rPr>
              <w:t xml:space="preserve">same issue exists also with </w:t>
            </w:r>
            <w:r w:rsidR="0012693C" w:rsidRPr="0012693C">
              <w:rPr>
                <w:noProof/>
              </w:rPr>
              <w:t>freqHoppingPUCCH-F0-2</w:t>
            </w:r>
            <w:r w:rsidR="0012693C">
              <w:rPr>
                <w:noProof/>
              </w:rPr>
              <w:t>)</w:t>
            </w:r>
            <w:r w:rsidR="00D66A6C">
              <w:rPr>
                <w:noProof/>
              </w:rPr>
              <w:t>:</w:t>
            </w:r>
          </w:p>
          <w:p w14:paraId="50C0577D" w14:textId="77777777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</w:t>
            </w:r>
            <w:r w:rsidR="00FA3158">
              <w:rPr>
                <w:noProof/>
              </w:rPr>
              <w:t xml:space="preserve">t, the meaning of the capability field </w:t>
            </w:r>
            <w:r w:rsidR="00FA3158" w:rsidRPr="00E546AF">
              <w:rPr>
                <w:i/>
                <w:noProof/>
              </w:rPr>
              <w:t>freqHoppingPUCCH-F1-3-4</w:t>
            </w:r>
            <w:r w:rsidR="00FA3158">
              <w:rPr>
                <w:i/>
                <w:noProof/>
              </w:rPr>
              <w:t xml:space="preserve"> </w:t>
            </w:r>
            <w:r w:rsidR="00FA3158">
              <w:rPr>
                <w:noProof/>
              </w:rPr>
              <w:t xml:space="preserve">when </w:t>
            </w:r>
            <w:r w:rsidR="00232428">
              <w:rPr>
                <w:noProof/>
              </w:rPr>
              <w:t>present</w:t>
            </w:r>
            <w:r w:rsidR="00FA3158">
              <w:rPr>
                <w:noProof/>
              </w:rPr>
              <w:t xml:space="preserve"> may be interpreted </w:t>
            </w:r>
            <w:r w:rsidR="00F57A16">
              <w:rPr>
                <w:noProof/>
              </w:rPr>
              <w:t xml:space="preserve">so that the UE does not </w:t>
            </w:r>
            <w:r w:rsidR="00FA3158">
              <w:rPr>
                <w:noProof/>
              </w:rPr>
              <w:t xml:space="preserve">support PUCCH formats 1, 3 and 4 </w:t>
            </w:r>
            <w:r w:rsidR="00FA3158" w:rsidRPr="005E0D05">
              <w:rPr>
                <w:b/>
                <w:noProof/>
              </w:rPr>
              <w:t>with</w:t>
            </w:r>
            <w:r w:rsidR="00FA3158">
              <w:rPr>
                <w:noProof/>
              </w:rPr>
              <w:t xml:space="preserve"> frequency hopping</w:t>
            </w:r>
            <w:r w:rsidR="00F57A16">
              <w:rPr>
                <w:noProof/>
              </w:rPr>
              <w:t>,</w:t>
            </w:r>
            <w:r w:rsidR="00FA3158">
              <w:rPr>
                <w:noProof/>
              </w:rPr>
              <w:t xml:space="preserve"> </w:t>
            </w:r>
            <w:r w:rsidR="00232428">
              <w:rPr>
                <w:noProof/>
              </w:rPr>
              <w:t xml:space="preserve">whereas it should have meant </w:t>
            </w:r>
            <w:r w:rsidR="00DC52B6">
              <w:rPr>
                <w:noProof/>
              </w:rPr>
              <w:t>the opposite (</w:t>
            </w:r>
            <w:r w:rsidR="00232428">
              <w:rPr>
                <w:noProof/>
              </w:rPr>
              <w:t xml:space="preserve">the UE does not support any of the PUCCH formats 1, 3 and 4 </w:t>
            </w:r>
            <w:r w:rsidR="00232428" w:rsidRPr="005E0D05">
              <w:rPr>
                <w:b/>
                <w:noProof/>
              </w:rPr>
              <w:t>without</w:t>
            </w:r>
            <w:r w:rsidR="00232428">
              <w:rPr>
                <w:noProof/>
              </w:rPr>
              <w:t xml:space="preserve"> frequency hopping</w:t>
            </w:r>
            <w:r w:rsidR="00DC52B6">
              <w:rPr>
                <w:noProof/>
              </w:rPr>
              <w:t>)</w:t>
            </w:r>
            <w:r w:rsidR="00FA3158">
              <w:rPr>
                <w:noProof/>
              </w:rPr>
              <w:t>.</w:t>
            </w:r>
          </w:p>
          <w:p w14:paraId="7BF90C37" w14:textId="78FD14A9" w:rsidR="00C472C5" w:rsidRDefault="00C472C5" w:rsidP="00C472C5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network is implemented according to the CR and the UE is not the meaning of the capability field </w:t>
            </w:r>
            <w:r w:rsidRPr="00E546AF">
              <w:rPr>
                <w:i/>
                <w:noProof/>
              </w:rPr>
              <w:t>freqHoppingPUCCH-F1-3-4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when present may be interpreted so that the UE does not support any of the PUCCH formats 1, 3 and 4 </w:t>
            </w:r>
            <w:r w:rsidRPr="005E0D05">
              <w:rPr>
                <w:b/>
                <w:noProof/>
              </w:rPr>
              <w:t>without</w:t>
            </w:r>
            <w:r>
              <w:rPr>
                <w:noProof/>
              </w:rPr>
              <w:t xml:space="preserve"> frequency hopping, whereas it should have </w:t>
            </w:r>
            <w:r>
              <w:rPr>
                <w:noProof/>
              </w:rPr>
              <w:lastRenderedPageBreak/>
              <w:t xml:space="preserve">meant the opposite (does not support PUCCH formats 1, 3 and 4 </w:t>
            </w:r>
            <w:r w:rsidRPr="005E0D05">
              <w:rPr>
                <w:b/>
                <w:noProof/>
              </w:rPr>
              <w:t>with</w:t>
            </w:r>
            <w:r>
              <w:rPr>
                <w:noProof/>
              </w:rPr>
              <w:t xml:space="preserve"> frequency hopping).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36019402" w:rsidR="00324A06" w:rsidRPr="00CD4836" w:rsidRDefault="00CD4836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capability bit </w:t>
            </w:r>
            <w:r w:rsidRPr="00E546AF">
              <w:rPr>
                <w:i/>
                <w:noProof/>
              </w:rPr>
              <w:t>freqHoppingPUCCH-F1-3-4</w:t>
            </w:r>
            <w:r>
              <w:rPr>
                <w:i/>
                <w:noProof/>
              </w:rPr>
              <w:t xml:space="preserve"> </w:t>
            </w:r>
            <w:r w:rsidR="0012693C">
              <w:rPr>
                <w:i/>
                <w:noProof/>
              </w:rPr>
              <w:t xml:space="preserve"> and </w:t>
            </w:r>
            <w:r w:rsidR="0012693C" w:rsidRPr="0012693C">
              <w:rPr>
                <w:noProof/>
              </w:rPr>
              <w:t>freqHoppingPUCCH-F0-2</w:t>
            </w:r>
            <w:r w:rsidR="0012693C">
              <w:rPr>
                <w:noProof/>
              </w:rPr>
              <w:t xml:space="preserve"> are</w:t>
            </w:r>
            <w:r>
              <w:rPr>
                <w:noProof/>
              </w:rPr>
              <w:t xml:space="preserve"> </w:t>
            </w:r>
            <w:r w:rsidR="0066138A">
              <w:rPr>
                <w:noProof/>
              </w:rPr>
              <w:t>interpreted opposite to what is intended to be signalled leading to incorrect configuration of the UE, possibly leading to reconfiguration failures.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5003115F" w:rsidR="00324A06" w:rsidRDefault="007E1F0C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630330A7" w:rsidR="00324A06" w:rsidRDefault="009F4FA0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3C15D6A6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9F4FA0">
              <w:rPr>
                <w:noProof/>
              </w:rPr>
              <w:t>38.306</w:t>
            </w:r>
            <w:r>
              <w:rPr>
                <w:noProof/>
              </w:rPr>
              <w:t xml:space="preserve"> </w:t>
            </w:r>
            <w:r w:rsidR="00EC2943">
              <w:rPr>
                <w:noProof/>
              </w:rPr>
              <w:t xml:space="preserve"> </w:t>
            </w:r>
            <w:bookmarkStart w:id="2" w:name="_GoBack"/>
            <w:bookmarkEnd w:id="2"/>
            <w:r>
              <w:rPr>
                <w:noProof/>
              </w:rPr>
              <w:t xml:space="preserve">CR </w:t>
            </w:r>
            <w:r w:rsidR="00B22E98">
              <w:rPr>
                <w:noProof/>
              </w:rPr>
              <w:t>0151</w:t>
            </w:r>
            <w:r>
              <w:rPr>
                <w:noProof/>
              </w:rPr>
              <w:t xml:space="preserve">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4183620C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TR </w:t>
            </w:r>
            <w:r w:rsidR="009F4FA0">
              <w:rPr>
                <w:noProof/>
              </w:rPr>
              <w:t xml:space="preserve">38.822 </w:t>
            </w:r>
            <w:r>
              <w:rPr>
                <w:noProof/>
              </w:rPr>
              <w:t xml:space="preserve"> CR </w:t>
            </w:r>
            <w:r w:rsidR="00B22E98">
              <w:rPr>
                <w:noProof/>
              </w:rPr>
              <w:t>0001</w:t>
            </w:r>
            <w:r>
              <w:rPr>
                <w:noProof/>
              </w:rPr>
              <w:t xml:space="preserve">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 Modified Subclause</w:t>
      </w:r>
    </w:p>
    <w:p w14:paraId="1938DE4C" w14:textId="77777777" w:rsidR="00837D70" w:rsidRPr="00837D70" w:rsidRDefault="00837D70" w:rsidP="00837D7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3" w:name="_Toc12718472"/>
      <w:bookmarkStart w:id="4" w:name="_Hlk726506"/>
      <w:r w:rsidRPr="00837D70">
        <w:rPr>
          <w:rFonts w:ascii="Arial" w:hAnsi="Arial"/>
          <w:sz w:val="24"/>
          <w:lang w:eastAsia="x-none"/>
        </w:rPr>
        <w:t>–</w:t>
      </w:r>
      <w:r w:rsidRPr="00837D70">
        <w:rPr>
          <w:rFonts w:ascii="Arial" w:hAnsi="Arial"/>
          <w:sz w:val="24"/>
          <w:lang w:eastAsia="x-none"/>
        </w:rPr>
        <w:tab/>
      </w:r>
      <w:r w:rsidRPr="00837D70">
        <w:rPr>
          <w:rFonts w:ascii="Arial" w:hAnsi="Arial"/>
          <w:i/>
          <w:sz w:val="24"/>
          <w:lang w:eastAsia="x-none"/>
        </w:rPr>
        <w:t>Phy-Parameters</w:t>
      </w:r>
      <w:bookmarkEnd w:id="3"/>
    </w:p>
    <w:bookmarkEnd w:id="4"/>
    <w:p w14:paraId="35B4CDB8" w14:textId="77777777" w:rsidR="00837D70" w:rsidRPr="00837D70" w:rsidRDefault="00837D70" w:rsidP="00837D7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37D70">
        <w:rPr>
          <w:lang w:eastAsia="ja-JP"/>
        </w:rPr>
        <w:t xml:space="preserve">The IE </w:t>
      </w:r>
      <w:r w:rsidRPr="00837D70">
        <w:rPr>
          <w:i/>
          <w:lang w:eastAsia="ja-JP"/>
        </w:rPr>
        <w:t>Phy-Parameters</w:t>
      </w:r>
      <w:r w:rsidRPr="00837D70">
        <w:rPr>
          <w:lang w:eastAsia="ja-JP"/>
        </w:rPr>
        <w:t xml:space="preserve"> is used to convey the physical layer capabilities.</w:t>
      </w:r>
    </w:p>
    <w:p w14:paraId="7444E9F3" w14:textId="77777777" w:rsidR="00837D70" w:rsidRPr="00837D70" w:rsidRDefault="00837D70" w:rsidP="00837D7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r w:rsidRPr="00837D70">
        <w:rPr>
          <w:rFonts w:ascii="Arial" w:hAnsi="Arial"/>
          <w:b/>
          <w:i/>
          <w:lang w:eastAsia="x-none"/>
        </w:rPr>
        <w:t>Phy-Parameters</w:t>
      </w:r>
      <w:r w:rsidRPr="00837D70">
        <w:rPr>
          <w:rFonts w:ascii="Arial" w:hAnsi="Arial"/>
          <w:b/>
          <w:lang w:eastAsia="x-none"/>
        </w:rPr>
        <w:t xml:space="preserve"> information element</w:t>
      </w:r>
    </w:p>
    <w:p w14:paraId="12D014E1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>-- ASN1START</w:t>
      </w:r>
    </w:p>
    <w:p w14:paraId="53BDAA1E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>-- TAG-PHY-PARAMETERS-START</w:t>
      </w:r>
    </w:p>
    <w:p w14:paraId="2E342B73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273997F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>Phy-Parameters ::=                  SEQUENCE {</w:t>
      </w:r>
    </w:p>
    <w:p w14:paraId="47D451E3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phy-ParametersCommon                Phy-ParametersCommon                        OPTIONAL,</w:t>
      </w:r>
    </w:p>
    <w:p w14:paraId="37564682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phy-ParametersXDD-Diff              Phy-ParametersXDD-Diff                      OPTIONAL,</w:t>
      </w:r>
    </w:p>
    <w:p w14:paraId="03DBC94A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phy-ParametersFRX-Diff              Phy-ParametersFRX-Diff                      OPTIONAL,</w:t>
      </w:r>
    </w:p>
    <w:p w14:paraId="21C5CA1E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phy-ParametersFR1                   Phy-ParametersFR1                           OPTIONAL,</w:t>
      </w:r>
    </w:p>
    <w:p w14:paraId="3BE79726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phy-ParametersFR2                   Phy-ParametersFR2                           OPTIONAL</w:t>
      </w:r>
    </w:p>
    <w:p w14:paraId="3E9E53C3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>}</w:t>
      </w:r>
    </w:p>
    <w:p w14:paraId="5B003A34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2C5B8FB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>Phy-ParametersCommon ::=            SEQUENCE {</w:t>
      </w:r>
    </w:p>
    <w:p w14:paraId="665631B9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csi-RS-CFRA-ForHO                   ENUMERATED {supported}                      OPTIONAL,</w:t>
      </w:r>
    </w:p>
    <w:p w14:paraId="13BE7D6C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dynamicPRB-BundlingDL               ENUMERATED {supported}                      OPTIONAL,</w:t>
      </w:r>
    </w:p>
    <w:p w14:paraId="0DDE4B57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sp-CSI-ReportPUCCH                  ENUMERATED {supported}                      OPTIONAL,</w:t>
      </w:r>
    </w:p>
    <w:p w14:paraId="23FCF770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sp-CSI-ReportPUSCH                  ENUMERATED {supported}                      OPTIONAL,</w:t>
      </w:r>
    </w:p>
    <w:p w14:paraId="3AAD4B52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nzp-CSI-RS-IntefMgmt                ENUMERATED {supported}                      OPTIONAL,</w:t>
      </w:r>
    </w:p>
    <w:p w14:paraId="252F5525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type2-SP-CSI-Feedback-LongPUCCH     ENUMERATED {supported}                      OPTIONAL,</w:t>
      </w:r>
    </w:p>
    <w:p w14:paraId="23E22371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precoderGranularityCORESET          ENUMERATED {supported}                      OPTIONAL,</w:t>
      </w:r>
    </w:p>
    <w:p w14:paraId="357665F7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dynamicHARQ-ACK-Codebook            ENUMERATED {supported}                      OPTIONAL,</w:t>
      </w:r>
    </w:p>
    <w:p w14:paraId="1A328C40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semiStaticHARQ-ACK-Codebook         ENUMERATED {supported}                      OPTIONAL,</w:t>
      </w:r>
    </w:p>
    <w:p w14:paraId="203B2CB9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spatialBundlingHARQ-ACK             ENUMERATED {supported}                      OPTIONAL,</w:t>
      </w:r>
    </w:p>
    <w:p w14:paraId="192F74E6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dynamicBetaOffsetInd-HARQ-ACK-CSI   ENUMERATED {supported}                      OPTIONAL,</w:t>
      </w:r>
    </w:p>
    <w:p w14:paraId="4CA45E2A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pucch-Repetition-F1-3-4             ENUMERATED {supported}                      OPTIONAL,</w:t>
      </w:r>
    </w:p>
    <w:p w14:paraId="58BD5D74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ra-Type0-PUSCH                      ENUMERATED {supported}                      OPTIONAL,</w:t>
      </w:r>
    </w:p>
    <w:p w14:paraId="73B71011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dynamicSwitchRA-Type0-1-PDSCH       ENUMERATED {supported}                      OPTIONAL,</w:t>
      </w:r>
    </w:p>
    <w:p w14:paraId="50F04FB7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dynamicSwitchRA-Type0-1-PUSCH       ENUMERATED {supported}                      OPTIONAL,</w:t>
      </w:r>
    </w:p>
    <w:p w14:paraId="2E2EFCEB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pdsch-MappingTypeA                  ENUMERATED {supported}                      OPTIONAL,</w:t>
      </w:r>
    </w:p>
    <w:p w14:paraId="5BA98A40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pdsch-MappingTypeB                  ENUMERATED {supported}                      OPTIONAL,</w:t>
      </w:r>
    </w:p>
    <w:p w14:paraId="1229B303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interleavingVRB-ToPRB-PDSCH         ENUMERATED {supported}                      OPTIONAL,</w:t>
      </w:r>
    </w:p>
    <w:p w14:paraId="64C533EF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interSlotFreqHopping-PUSCH          ENUMERATED {supported}                      OPTIONAL,</w:t>
      </w:r>
    </w:p>
    <w:p w14:paraId="7C663A5A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type1-PUSCH-RepetitionMultiSlots    ENUMERATED {supported}                      OPTIONAL,</w:t>
      </w:r>
    </w:p>
    <w:p w14:paraId="78D9896D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type2-PUSCH-RepetitionMultiSlots    ENUMERATED {supported}                      OPTIONAL,</w:t>
      </w:r>
    </w:p>
    <w:p w14:paraId="4C7A08D1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pusch-RepetitionMultiSlots          ENUMERATED {supported}                      OPTIONAL,</w:t>
      </w:r>
    </w:p>
    <w:p w14:paraId="00B11B43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pdsch-RepetitionMultiSlots          ENUMERATED {supported}                      OPTIONAL,</w:t>
      </w:r>
    </w:p>
    <w:p w14:paraId="256F8AF2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downlinkSPS                         ENUMERATED {supported}                      OPTIONAL,</w:t>
      </w:r>
    </w:p>
    <w:p w14:paraId="433222D5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configuredUL-GrantType1             ENUMERATED {supported}                      OPTIONAL,</w:t>
      </w:r>
    </w:p>
    <w:p w14:paraId="756F1E34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configuredUL-GrantType2             ENUMERATED {supported}                      OPTIONAL,</w:t>
      </w:r>
    </w:p>
    <w:p w14:paraId="42E6AAB9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pre-EmptIndication-DL               ENUMERATED {supported}                      OPTIONAL,</w:t>
      </w:r>
    </w:p>
    <w:p w14:paraId="26306289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cbg-TransIndication-DL              ENUMERATED {supported}                      OPTIONAL,</w:t>
      </w:r>
    </w:p>
    <w:p w14:paraId="2940E7C1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cbg-TransIndication-UL              ENUMERATED {supported}                      OPTIONAL,</w:t>
      </w:r>
    </w:p>
    <w:p w14:paraId="3A07A39E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cbg-FlushIndication-DL              ENUMERATED {supported}                      OPTIONAL,</w:t>
      </w:r>
    </w:p>
    <w:p w14:paraId="521CA955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dynamicHARQ-ACK-CodeB-CBG-Retx-DL   ENUMERATED {supported}                      OPTIONAL,</w:t>
      </w:r>
    </w:p>
    <w:p w14:paraId="3098FFEA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rateMatchingResrcSetSemi-Static     ENUMERATED {supported}                      OPTIONAL,</w:t>
      </w:r>
    </w:p>
    <w:p w14:paraId="789E8C45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rateMatchingResrcSetDynamic         ENUMERATED {supported}                      OPTIONAL,</w:t>
      </w:r>
    </w:p>
    <w:p w14:paraId="75783237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bwp-SwitchingDelay                  ENUMERATED {type1, type2}                   OPTIONAL,</w:t>
      </w:r>
    </w:p>
    <w:p w14:paraId="1F2B71A0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60B2D486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7900ADF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dummy                               ENUMERATED {supported}                      OPTIONAL</w:t>
      </w:r>
    </w:p>
    <w:p w14:paraId="7BFDDFF4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58596C4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0F5B240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maxNumberSearchSpaces               ENUMERATED {n10}                            OPTIONAL,</w:t>
      </w:r>
    </w:p>
    <w:p w14:paraId="6CC3FAF1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bookmarkStart w:id="5" w:name="_Hlk536765078"/>
      <w:r w:rsidRPr="00837D70">
        <w:rPr>
          <w:rFonts w:ascii="Courier New" w:hAnsi="Courier New"/>
          <w:noProof/>
          <w:sz w:val="16"/>
          <w:lang w:eastAsia="en-GB"/>
        </w:rPr>
        <w:t xml:space="preserve">    </w:t>
      </w:r>
      <w:bookmarkStart w:id="6" w:name="_Hlk726461"/>
      <w:bookmarkStart w:id="7" w:name="_Hlk726490"/>
      <w:r w:rsidRPr="00837D70">
        <w:rPr>
          <w:rFonts w:ascii="Courier New" w:hAnsi="Courier New"/>
          <w:noProof/>
          <w:sz w:val="16"/>
          <w:lang w:eastAsia="en-GB"/>
        </w:rPr>
        <w:t>rateMatchingCtrlResrcSetDynamic</w:t>
      </w:r>
      <w:bookmarkEnd w:id="6"/>
      <w:r w:rsidRPr="00837D70">
        <w:rPr>
          <w:rFonts w:ascii="Courier New" w:hAnsi="Courier New"/>
          <w:noProof/>
          <w:sz w:val="16"/>
          <w:lang w:eastAsia="en-GB"/>
        </w:rPr>
        <w:t xml:space="preserve">     </w:t>
      </w:r>
      <w:bookmarkEnd w:id="7"/>
      <w:r w:rsidRPr="00837D70">
        <w:rPr>
          <w:rFonts w:ascii="Courier New" w:hAnsi="Courier New"/>
          <w:noProof/>
          <w:sz w:val="16"/>
          <w:lang w:eastAsia="en-GB"/>
        </w:rPr>
        <w:t>ENUMERATED {supported}                      OPTIONAL,</w:t>
      </w:r>
    </w:p>
    <w:bookmarkEnd w:id="5"/>
    <w:p w14:paraId="357EEA83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maxLayersMIMO-Indication            ENUMERATED {supported}                      OPTIONAL</w:t>
      </w:r>
    </w:p>
    <w:p w14:paraId="60F76573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0DFBE005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>}</w:t>
      </w:r>
    </w:p>
    <w:p w14:paraId="12CDE13B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F465DDC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>Phy-ParametersXDD-Diff ::=          SEQUENCE {</w:t>
      </w:r>
    </w:p>
    <w:p w14:paraId="498BC16C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dynamicSFI                          ENUMERATED {supported}                      OPTIONAL,</w:t>
      </w:r>
    </w:p>
    <w:p w14:paraId="118839DC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twoPUCCH-F0-2-ConsecSymbols         ENUMERATED {supported}                      OPTIONAL,</w:t>
      </w:r>
    </w:p>
    <w:p w14:paraId="3220566F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twoDifferentTPC-Loop-PUSCH          ENUMERATED {supported}                      OPTIONAL,</w:t>
      </w:r>
    </w:p>
    <w:p w14:paraId="1DA0ABEE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twoDifferentTPC-Loop-PUCCH          ENUMERATED {supported}                      OPTIONAL,</w:t>
      </w:r>
    </w:p>
    <w:p w14:paraId="37F08781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218B22A0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1BC27E4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dl-SchedulingOffset-PDSCH-TypeA     ENUMERATED {supported}                      OPTIONAL,</w:t>
      </w:r>
    </w:p>
    <w:p w14:paraId="5A5358E0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dl-SchedulingOffset-PDSCH-TypeB     ENUMERATED {supported}                      OPTIONAL,</w:t>
      </w:r>
    </w:p>
    <w:p w14:paraId="4A857DBD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ul-SchedulingOffset                 ENUMERATED {supported}                      OPTIONAL</w:t>
      </w:r>
    </w:p>
    <w:p w14:paraId="7E3598DE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69367B5A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>}</w:t>
      </w:r>
    </w:p>
    <w:p w14:paraId="6A270B87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6F22018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>Phy-ParametersFRX-Diff ::=                  SEQUENCE {</w:t>
      </w:r>
    </w:p>
    <w:p w14:paraId="41C621B2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dynamicSFI                                  ENUMERATED {supported}                      OPTIONAL,</w:t>
      </w:r>
    </w:p>
    <w:p w14:paraId="69076F92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dummy1                                      BIT STRING (SIZE (2))                       OPTIONAL,</w:t>
      </w:r>
    </w:p>
    <w:p w14:paraId="5D501FEF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twoFL-DMRS                                  BIT STRING (SIZE (2))                       OPTIONAL,</w:t>
      </w:r>
    </w:p>
    <w:p w14:paraId="65E6033E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dummy2                                      BIT STRING (SIZE (2))                       OPTIONAL,</w:t>
      </w:r>
    </w:p>
    <w:p w14:paraId="44173F2F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dummy3                                      BIT STRING (SIZE (2))                       OPTIONAL,</w:t>
      </w:r>
    </w:p>
    <w:p w14:paraId="4ADFC9DC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supportedDMRS-TypeDL                        ENUMERATED {type1, type1And2}               OPTIONAL,</w:t>
      </w:r>
    </w:p>
    <w:p w14:paraId="064FEA52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supportedDMRS-TypeUL                        ENUMERATED {type1, type1And2}               OPTIONAL,</w:t>
      </w:r>
    </w:p>
    <w:p w14:paraId="42DD06C2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semiOpenLoopCSI                             ENUMERATED {supported}                      OPTIONAL,</w:t>
      </w:r>
    </w:p>
    <w:p w14:paraId="34591872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csi-ReportWithoutPMI                        ENUMERATED {supported}                      OPTIONAL,</w:t>
      </w:r>
    </w:p>
    <w:p w14:paraId="590B8A54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csi-ReportWithoutCQI                        ENUMERATED {supported}                      OPTIONAL,</w:t>
      </w:r>
    </w:p>
    <w:p w14:paraId="2AC6AC35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onePortsPTRS                                BIT STRING (SIZE (2))                       OPTIONAL,</w:t>
      </w:r>
    </w:p>
    <w:p w14:paraId="22C9321D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twoPUCCH-F0-2-ConsecSymbols                 ENUMERATED {supported}                      OPTIONAL,</w:t>
      </w:r>
    </w:p>
    <w:p w14:paraId="1B94599B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pucch-F2-WithFH                             ENUMERATED {supported}                      OPTIONAL,</w:t>
      </w:r>
    </w:p>
    <w:p w14:paraId="253E4555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pucch-F3-WithFH                             ENUMERATED {supported}                      OPTIONAL,</w:t>
      </w:r>
    </w:p>
    <w:p w14:paraId="60F6A64B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pucch-F4-WithFH                             ENUMERATED {supported}                      OPTIONAL,</w:t>
      </w:r>
    </w:p>
    <w:p w14:paraId="715671F8" w14:textId="1087AF8D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</w:t>
      </w:r>
      <w:del w:id="8" w:author="Nokia RAN2" w:date="2019-08-14T15:52:00Z">
        <w:r w:rsidRPr="00837D70" w:rsidDel="00BF7597">
          <w:rPr>
            <w:rFonts w:ascii="Courier New" w:hAnsi="Courier New"/>
            <w:noProof/>
            <w:sz w:val="16"/>
            <w:lang w:eastAsia="en-GB"/>
          </w:rPr>
          <w:delText>freqHoppingPUCCH</w:delText>
        </w:r>
      </w:del>
      <w:ins w:id="9" w:author="Nokia RAN2" w:date="2019-08-14T15:52:00Z">
        <w:r w:rsidR="00BF7597">
          <w:rPr>
            <w:rFonts w:ascii="Courier New" w:hAnsi="Courier New"/>
            <w:noProof/>
            <w:sz w:val="16"/>
            <w:lang w:eastAsia="en-GB"/>
          </w:rPr>
          <w:t>p</w:t>
        </w:r>
      </w:ins>
      <w:ins w:id="10" w:author="Nokia RAN2" w:date="2019-08-14T17:08:00Z">
        <w:r w:rsidR="00255507">
          <w:rPr>
            <w:rFonts w:ascii="Courier New" w:hAnsi="Courier New"/>
            <w:noProof/>
            <w:sz w:val="16"/>
            <w:lang w:eastAsia="en-GB"/>
          </w:rPr>
          <w:t>ucch</w:t>
        </w:r>
      </w:ins>
      <w:r w:rsidRPr="00837D70">
        <w:rPr>
          <w:rFonts w:ascii="Courier New" w:hAnsi="Courier New"/>
          <w:noProof/>
          <w:sz w:val="16"/>
          <w:lang w:eastAsia="en-GB"/>
        </w:rPr>
        <w:t>-F0-2</w:t>
      </w:r>
      <w:ins w:id="11" w:author="Nokia RAN2" w:date="2019-08-14T15:52:00Z">
        <w:r w:rsidR="00BF7597">
          <w:rPr>
            <w:rFonts w:ascii="Courier New" w:hAnsi="Courier New"/>
            <w:noProof/>
            <w:sz w:val="16"/>
            <w:lang w:eastAsia="en-GB"/>
          </w:rPr>
          <w:t>WithoutFreqHopping</w:t>
        </w:r>
      </w:ins>
      <w:r w:rsidRPr="00837D70">
        <w:rPr>
          <w:rFonts w:ascii="Courier New" w:hAnsi="Courier New"/>
          <w:noProof/>
          <w:sz w:val="16"/>
          <w:lang w:eastAsia="en-GB"/>
        </w:rPr>
        <w:t xml:space="preserve">   </w:t>
      </w:r>
      <w:ins w:id="12" w:author="Nokia RAN2" w:date="2019-08-14T15:53:00Z">
        <w:r w:rsidR="00BF7597">
          <w:rPr>
            <w:rFonts w:ascii="Courier New" w:hAnsi="Courier New"/>
            <w:noProof/>
            <w:sz w:val="16"/>
            <w:lang w:eastAsia="en-GB"/>
          </w:rPr>
          <w:tab/>
        </w:r>
        <w:r w:rsidR="00BF7597">
          <w:rPr>
            <w:rFonts w:ascii="Courier New" w:hAnsi="Courier New"/>
            <w:noProof/>
            <w:sz w:val="16"/>
            <w:lang w:eastAsia="en-GB"/>
          </w:rPr>
          <w:tab/>
        </w:r>
        <w:r w:rsidR="00BF7597">
          <w:rPr>
            <w:rFonts w:ascii="Courier New" w:hAnsi="Courier New"/>
            <w:noProof/>
            <w:sz w:val="16"/>
            <w:lang w:eastAsia="en-GB"/>
          </w:rPr>
          <w:tab/>
        </w:r>
        <w:r w:rsidR="00BF7597">
          <w:rPr>
            <w:rFonts w:ascii="Courier New" w:hAnsi="Courier New"/>
            <w:noProof/>
            <w:sz w:val="16"/>
            <w:lang w:eastAsia="en-GB"/>
          </w:rPr>
          <w:tab/>
        </w:r>
      </w:ins>
      <w:del w:id="13" w:author="Nokia RAN2" w:date="2019-08-14T15:52:00Z">
        <w:r w:rsidRPr="00837D70" w:rsidDel="00BF7597">
          <w:rPr>
            <w:rFonts w:ascii="Courier New" w:hAnsi="Courier New"/>
            <w:noProof/>
            <w:sz w:val="16"/>
            <w:lang w:eastAsia="en-GB"/>
          </w:rPr>
          <w:delText xml:space="preserve">                    </w:delText>
        </w:r>
      </w:del>
      <w:r w:rsidRPr="00837D70">
        <w:rPr>
          <w:rFonts w:ascii="Courier New" w:hAnsi="Courier New"/>
          <w:noProof/>
          <w:sz w:val="16"/>
          <w:lang w:eastAsia="en-GB"/>
        </w:rPr>
        <w:t xml:space="preserve">ENUMERATED {notSupported} </w:t>
      </w:r>
      <w:ins w:id="14" w:author="Nokia RAN2" w:date="2019-08-14T15:53:00Z">
        <w:r w:rsidR="00BF7597">
          <w:rPr>
            <w:rFonts w:ascii="Courier New" w:hAnsi="Courier New"/>
            <w:noProof/>
            <w:sz w:val="16"/>
            <w:lang w:eastAsia="en-GB"/>
          </w:rPr>
          <w:tab/>
        </w:r>
        <w:r w:rsidR="00BF7597">
          <w:rPr>
            <w:rFonts w:ascii="Courier New" w:hAnsi="Courier New"/>
            <w:noProof/>
            <w:sz w:val="16"/>
            <w:lang w:eastAsia="en-GB"/>
          </w:rPr>
          <w:tab/>
        </w:r>
        <w:r w:rsidR="00BF7597">
          <w:rPr>
            <w:rFonts w:ascii="Courier New" w:hAnsi="Courier New"/>
            <w:noProof/>
            <w:sz w:val="16"/>
            <w:lang w:eastAsia="en-GB"/>
          </w:rPr>
          <w:tab/>
        </w:r>
        <w:r w:rsidR="00BF7597">
          <w:rPr>
            <w:rFonts w:ascii="Courier New" w:hAnsi="Courier New"/>
            <w:noProof/>
            <w:sz w:val="16"/>
            <w:lang w:eastAsia="en-GB"/>
          </w:rPr>
          <w:tab/>
        </w:r>
        <w:r w:rsidR="00BF7597">
          <w:rPr>
            <w:rFonts w:ascii="Courier New" w:hAnsi="Courier New"/>
            <w:noProof/>
            <w:sz w:val="16"/>
            <w:lang w:eastAsia="en-GB"/>
          </w:rPr>
          <w:tab/>
          <w:t xml:space="preserve"> </w:t>
        </w:r>
      </w:ins>
      <w:del w:id="15" w:author="Nokia RAN2" w:date="2019-08-14T15:53:00Z">
        <w:r w:rsidRPr="00837D70" w:rsidDel="00BF7597">
          <w:rPr>
            <w:rFonts w:ascii="Courier New" w:hAnsi="Courier New"/>
            <w:noProof/>
            <w:sz w:val="16"/>
            <w:lang w:eastAsia="en-GB"/>
          </w:rPr>
          <w:delText xml:space="preserve">                  </w:delText>
        </w:r>
      </w:del>
      <w:r w:rsidRPr="00837D70">
        <w:rPr>
          <w:rFonts w:ascii="Courier New" w:hAnsi="Courier New"/>
          <w:noProof/>
          <w:sz w:val="16"/>
          <w:lang w:eastAsia="en-GB"/>
        </w:rPr>
        <w:t>OPTIONAL,</w:t>
      </w:r>
    </w:p>
    <w:p w14:paraId="1C5F386C" w14:textId="1639F866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</w:t>
      </w:r>
      <w:del w:id="16" w:author="Nokia RAN2" w:date="2019-08-14T15:52:00Z">
        <w:r w:rsidRPr="00837D70" w:rsidDel="00BF7597">
          <w:rPr>
            <w:rFonts w:ascii="Courier New" w:hAnsi="Courier New"/>
            <w:noProof/>
            <w:sz w:val="16"/>
            <w:lang w:eastAsia="en-GB"/>
          </w:rPr>
          <w:delText>freqHoppingPUCCH</w:delText>
        </w:r>
      </w:del>
      <w:ins w:id="17" w:author="Nokia RAN2" w:date="2019-08-14T15:52:00Z">
        <w:r w:rsidR="00BF7597">
          <w:rPr>
            <w:rFonts w:ascii="Courier New" w:hAnsi="Courier New"/>
            <w:noProof/>
            <w:sz w:val="16"/>
            <w:lang w:eastAsia="en-GB"/>
          </w:rPr>
          <w:t>p</w:t>
        </w:r>
      </w:ins>
      <w:ins w:id="18" w:author="Nokia RAN2" w:date="2019-08-14T17:08:00Z">
        <w:r w:rsidR="00255507">
          <w:rPr>
            <w:rFonts w:ascii="Courier New" w:hAnsi="Courier New"/>
            <w:noProof/>
            <w:sz w:val="16"/>
            <w:lang w:eastAsia="en-GB"/>
          </w:rPr>
          <w:t>ucch</w:t>
        </w:r>
      </w:ins>
      <w:r w:rsidRPr="00837D70">
        <w:rPr>
          <w:rFonts w:ascii="Courier New" w:hAnsi="Courier New"/>
          <w:noProof/>
          <w:sz w:val="16"/>
          <w:lang w:eastAsia="en-GB"/>
        </w:rPr>
        <w:t>-F1-3-4</w:t>
      </w:r>
      <w:ins w:id="19" w:author="Nokia RAN2" w:date="2019-08-14T15:52:00Z">
        <w:r w:rsidR="00BF7597">
          <w:rPr>
            <w:rFonts w:ascii="Courier New" w:hAnsi="Courier New"/>
            <w:noProof/>
            <w:sz w:val="16"/>
            <w:lang w:eastAsia="en-GB"/>
          </w:rPr>
          <w:t>WithoutFreqHopping</w:t>
        </w:r>
      </w:ins>
      <w:r w:rsidRPr="00837D70">
        <w:rPr>
          <w:rFonts w:ascii="Courier New" w:hAnsi="Courier New"/>
          <w:noProof/>
          <w:sz w:val="16"/>
          <w:lang w:eastAsia="en-GB"/>
        </w:rPr>
        <w:t xml:space="preserve"> </w:t>
      </w:r>
      <w:ins w:id="20" w:author="Nokia RAN2" w:date="2019-08-14T15:53:00Z">
        <w:r w:rsidR="00BF7597">
          <w:rPr>
            <w:rFonts w:ascii="Courier New" w:hAnsi="Courier New"/>
            <w:noProof/>
            <w:sz w:val="16"/>
            <w:lang w:eastAsia="en-GB"/>
          </w:rPr>
          <w:tab/>
        </w:r>
        <w:r w:rsidR="00BF7597">
          <w:rPr>
            <w:rFonts w:ascii="Courier New" w:hAnsi="Courier New"/>
            <w:noProof/>
            <w:sz w:val="16"/>
            <w:lang w:eastAsia="en-GB"/>
          </w:rPr>
          <w:tab/>
        </w:r>
        <w:r w:rsidR="00BF7597">
          <w:rPr>
            <w:rFonts w:ascii="Courier New" w:hAnsi="Courier New"/>
            <w:noProof/>
            <w:sz w:val="16"/>
            <w:lang w:eastAsia="en-GB"/>
          </w:rPr>
          <w:tab/>
        </w:r>
        <w:r w:rsidR="00BF7597">
          <w:rPr>
            <w:rFonts w:ascii="Courier New" w:hAnsi="Courier New"/>
            <w:noProof/>
            <w:sz w:val="16"/>
            <w:lang w:eastAsia="en-GB"/>
          </w:rPr>
          <w:tab/>
        </w:r>
      </w:ins>
      <w:del w:id="21" w:author="Nokia RAN2" w:date="2019-08-14T15:52:00Z">
        <w:r w:rsidRPr="00837D70" w:rsidDel="00BF7597">
          <w:rPr>
            <w:rFonts w:ascii="Courier New" w:hAnsi="Courier New"/>
            <w:noProof/>
            <w:sz w:val="16"/>
            <w:lang w:eastAsia="en-GB"/>
          </w:rPr>
          <w:delText xml:space="preserve">                    </w:delText>
        </w:r>
      </w:del>
      <w:r w:rsidRPr="00837D70">
        <w:rPr>
          <w:rFonts w:ascii="Courier New" w:hAnsi="Courier New"/>
          <w:noProof/>
          <w:sz w:val="16"/>
          <w:lang w:eastAsia="en-GB"/>
        </w:rPr>
        <w:t xml:space="preserve">ENUMERATED {notSupported} </w:t>
      </w:r>
      <w:ins w:id="22" w:author="Nokia RAN2" w:date="2019-08-14T15:53:00Z">
        <w:r w:rsidR="00BF7597">
          <w:rPr>
            <w:rFonts w:ascii="Courier New" w:hAnsi="Courier New"/>
            <w:noProof/>
            <w:sz w:val="16"/>
            <w:lang w:eastAsia="en-GB"/>
          </w:rPr>
          <w:tab/>
        </w:r>
        <w:r w:rsidR="00BF7597">
          <w:rPr>
            <w:rFonts w:ascii="Courier New" w:hAnsi="Courier New"/>
            <w:noProof/>
            <w:sz w:val="16"/>
            <w:lang w:eastAsia="en-GB"/>
          </w:rPr>
          <w:tab/>
        </w:r>
        <w:r w:rsidR="00BF7597">
          <w:rPr>
            <w:rFonts w:ascii="Courier New" w:hAnsi="Courier New"/>
            <w:noProof/>
            <w:sz w:val="16"/>
            <w:lang w:eastAsia="en-GB"/>
          </w:rPr>
          <w:tab/>
        </w:r>
        <w:r w:rsidR="00BF7597">
          <w:rPr>
            <w:rFonts w:ascii="Courier New" w:hAnsi="Courier New"/>
            <w:noProof/>
            <w:sz w:val="16"/>
            <w:lang w:eastAsia="en-GB"/>
          </w:rPr>
          <w:tab/>
        </w:r>
        <w:r w:rsidR="00BF7597">
          <w:rPr>
            <w:rFonts w:ascii="Courier New" w:hAnsi="Courier New"/>
            <w:noProof/>
            <w:sz w:val="16"/>
            <w:lang w:eastAsia="en-GB"/>
          </w:rPr>
          <w:tab/>
          <w:t xml:space="preserve"> </w:t>
        </w:r>
      </w:ins>
      <w:del w:id="23" w:author="Nokia RAN2" w:date="2019-08-14T15:53:00Z">
        <w:r w:rsidRPr="00837D70" w:rsidDel="00BF7597">
          <w:rPr>
            <w:rFonts w:ascii="Courier New" w:hAnsi="Courier New"/>
            <w:noProof/>
            <w:sz w:val="16"/>
            <w:lang w:eastAsia="en-GB"/>
          </w:rPr>
          <w:delText xml:space="preserve">                  </w:delText>
        </w:r>
      </w:del>
      <w:r w:rsidRPr="00837D70">
        <w:rPr>
          <w:rFonts w:ascii="Courier New" w:hAnsi="Courier New"/>
          <w:noProof/>
          <w:sz w:val="16"/>
          <w:lang w:eastAsia="en-GB"/>
        </w:rPr>
        <w:t>OPTIONAL,</w:t>
      </w:r>
    </w:p>
    <w:p w14:paraId="0C044E7F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mux-SR-HARQ-ACK-CSI-PUCCH-MultiPerSlot      ENUMERATED {supported}                      OPTIONAL,</w:t>
      </w:r>
    </w:p>
    <w:p w14:paraId="1C4407A6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uci-CodeBlockSegmentation                   ENUMERATED {supported}                      OPTIONAL,</w:t>
      </w:r>
    </w:p>
    <w:p w14:paraId="78E636E7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onePUCCH-LongAndShortFormat                 ENUMERATED {supported}                      OPTIONAL,</w:t>
      </w:r>
    </w:p>
    <w:p w14:paraId="32D546B0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twoPUCCH-AnyOthersInSlot                    ENUMERATED {supported}                      OPTIONAL,</w:t>
      </w:r>
    </w:p>
    <w:p w14:paraId="3B0590B3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intraSlotFreqHopping-PUSCH                  ENUMERATED {supported}                      OPTIONAL,</w:t>
      </w:r>
    </w:p>
    <w:p w14:paraId="5F8CF6CC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pusch-LBRM                                  ENUMERATED {supported}                      OPTIONAL,</w:t>
      </w:r>
    </w:p>
    <w:p w14:paraId="3DE4CCCC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pdcch-BlindDetectionCA                      INTEGER (4..16)                             OPTIONAL,</w:t>
      </w:r>
    </w:p>
    <w:p w14:paraId="0D917C0A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tpc-PUSCH-RNTI                              ENUMERATED {supported}                      OPTIONAL,</w:t>
      </w:r>
    </w:p>
    <w:p w14:paraId="21503B84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tpc-PUCCH-RNTI                              ENUMERATED {supported}                      OPTIONAL,</w:t>
      </w:r>
    </w:p>
    <w:p w14:paraId="1E07ED0E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tpc-SRS-RNTI                                ENUMERATED {supported}                      OPTIONAL,</w:t>
      </w:r>
    </w:p>
    <w:p w14:paraId="311DEB1C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absoluteTPC-Command                         ENUMERATED {supported}                      OPTIONAL,</w:t>
      </w:r>
    </w:p>
    <w:p w14:paraId="63D14D6A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twoDifferentTPC-Loop-PUSCH                  ENUMERATED {supported}                      OPTIONAL,</w:t>
      </w:r>
    </w:p>
    <w:p w14:paraId="6F93B6D8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twoDifferentTPC-Loop-PUCCH                  ENUMERATED {supported}                      OPTIONAL,</w:t>
      </w:r>
    </w:p>
    <w:p w14:paraId="10DA666C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pusch-HalfPi-BPSK                           ENUMERATED {supported}                      OPTIONAL,</w:t>
      </w:r>
    </w:p>
    <w:p w14:paraId="2597EAB8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pucch-F3-4-HalfPi-BPSK                      ENUMERATED {supported}                      OPTIONAL,</w:t>
      </w:r>
    </w:p>
    <w:p w14:paraId="50145222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almostContiguousCP-OFDM-UL                  ENUMERATED {supported}                      OPTIONAL,</w:t>
      </w:r>
    </w:p>
    <w:p w14:paraId="369FD285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sp-CSI-RS                                   ENUMERATED {supported}                      OPTIONAL,</w:t>
      </w:r>
    </w:p>
    <w:p w14:paraId="2C5C0EEF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sp-CSI-IM                                   ENUMERATED {supported}                      OPTIONAL,</w:t>
      </w:r>
    </w:p>
    <w:p w14:paraId="62B5BFC3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tdd-MultiDL-UL-SwitchPerSlot                ENUMERATED {supported}                      OPTIONAL,</w:t>
      </w:r>
    </w:p>
    <w:p w14:paraId="718A8CFB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multipleCORESET                             ENUMERATED {supported}                      OPTIONAL,</w:t>
      </w:r>
    </w:p>
    <w:p w14:paraId="6B4F5DA9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5EC90C90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1F3C701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csi-RS-IM-ReceptionForFeedback              CSI-RS-IM-ReceptionForFeedback              OPTIONAL,</w:t>
      </w:r>
    </w:p>
    <w:p w14:paraId="60265145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csi-RS-ProcFrameworkForSRS                  CSI-RS-ProcFrameworkForSRS                  OPTIONAL,</w:t>
      </w:r>
    </w:p>
    <w:p w14:paraId="3908B116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csi-ReportFramework                         CSI-ReportFramework                         OPTIONAL,</w:t>
      </w:r>
    </w:p>
    <w:p w14:paraId="1D7E7DD9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mux-SR-HARQ-ACK-CSI-PUCCH-OncePerSlot       SEQUENCE {</w:t>
      </w:r>
    </w:p>
    <w:p w14:paraId="18AEB40B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    sameSymbol                                  ENUMERATED {supported}                  OPTIONAL,</w:t>
      </w:r>
    </w:p>
    <w:p w14:paraId="013DC50B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    diffSymbol                                  ENUMERATED {supported}                  OPTIONAL</w:t>
      </w:r>
    </w:p>
    <w:p w14:paraId="39BCEF91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} OPTIONAL,</w:t>
      </w:r>
    </w:p>
    <w:p w14:paraId="203F6CD7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mux-SR-HARQ-ACK-PUCCH                       ENUMERATED {supported}                      OPTIONAL,</w:t>
      </w:r>
    </w:p>
    <w:p w14:paraId="3C3F26E8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mux-MultipleGroupCtrlCH-Overlap             ENUMERATED {supported}                      OPTIONAL,</w:t>
      </w:r>
    </w:p>
    <w:p w14:paraId="5DC471F7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dl-SchedulingOffset-PDSCH-TypeA             ENUMERATED {supported}                      OPTIONAL,</w:t>
      </w:r>
    </w:p>
    <w:p w14:paraId="5454E8D8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dl-SchedulingOffset-PDSCH-TypeB             ENUMERATED {supported}                      OPTIONAL,</w:t>
      </w:r>
    </w:p>
    <w:p w14:paraId="587597AF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ul-SchedulingOffset                         ENUMERATED {supported}                      OPTIONAL,</w:t>
      </w:r>
    </w:p>
    <w:p w14:paraId="32490006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dl-64QAM-MCS-TableAlt                       ENUMERATED {supported}                      OPTIONAL,</w:t>
      </w:r>
    </w:p>
    <w:p w14:paraId="3592ABCA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ul-64QAM-MCS-TableAlt                       ENUMERATED {supported}                      OPTIONAL,</w:t>
      </w:r>
    </w:p>
    <w:p w14:paraId="56D53468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cqi-TableAlt                                ENUMERATED {supported}                      OPTIONAL,</w:t>
      </w:r>
    </w:p>
    <w:p w14:paraId="4C485352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oneFL-DMRS-TwoAdditionalDMRS-UL             ENUMERATED {supported}                      OPTIONAL,</w:t>
      </w:r>
    </w:p>
    <w:p w14:paraId="0DB14CF4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twoFL-DMRS-TwoAdditionalDMRS-UL             ENUMERATED {supported}                      OPTIONAL,</w:t>
      </w:r>
    </w:p>
    <w:p w14:paraId="65E1F026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oneFL-DMRS-ThreeAdditionalDMRS-UL           ENUMERATED {supported}                      OPTIONAL</w:t>
      </w:r>
    </w:p>
    <w:p w14:paraId="27C6D4E5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1E22F09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D331794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pdcch-BlindDetectionNRDC                SEQUENCE {</w:t>
      </w:r>
    </w:p>
    <w:p w14:paraId="1C1C6228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    pdcch-BlindDetectionMCG-UE              INTEGER (1..15),</w:t>
      </w:r>
    </w:p>
    <w:p w14:paraId="07EE66C3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    pdcch-BlindDetectionSCG-UE              INTEGER (1..15)</w:t>
      </w:r>
    </w:p>
    <w:p w14:paraId="5FE8EC3A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OPTIONAL,</w:t>
      </w:r>
    </w:p>
    <w:p w14:paraId="05BB5F6A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mux-HARQ-ACK-PUSCH-DiffSymbol               ENUMERATED {supported}                      OPTIONAL</w:t>
      </w:r>
    </w:p>
    <w:p w14:paraId="00482008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6A01810F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>}</w:t>
      </w:r>
    </w:p>
    <w:p w14:paraId="56C11875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8D419F8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>Phy-ParametersFR1 ::=                       SEQUENCE {</w:t>
      </w:r>
    </w:p>
    <w:p w14:paraId="0BF5144A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pdcch-MonitoringSingleOccasion              ENUMERATED {supported}                      OPTIONAL,</w:t>
      </w:r>
    </w:p>
    <w:p w14:paraId="54182283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scs-60kHz                                   ENUMERATED {supported}                      OPTIONAL,</w:t>
      </w:r>
    </w:p>
    <w:p w14:paraId="3CF0EE4E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pdsch-256QAM-FR1                            ENUMERATED {supported}                      OPTIONAL,</w:t>
      </w:r>
    </w:p>
    <w:p w14:paraId="01F303B3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pdsch-RE-MappingFR1-PerSymbol               ENUMERATED {n10, n20}                       OPTIONAL,</w:t>
      </w:r>
    </w:p>
    <w:p w14:paraId="62E1A9F0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06415A13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4293504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pdsch-RE-MappingFR1-PerSlot                 ENUMERATED {n16, n32, n48, n64, n80, n96, n112, n128,</w:t>
      </w:r>
    </w:p>
    <w:p w14:paraId="0BE39114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                                            n144, n160, n176, n192, n208, n224, n240, n256}         OPTIONAL</w:t>
      </w:r>
    </w:p>
    <w:p w14:paraId="34416FB4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4D671226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>}</w:t>
      </w:r>
    </w:p>
    <w:p w14:paraId="063019C5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E59457F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>Phy-ParametersFR2 ::=                       SEQUENCE {</w:t>
      </w:r>
    </w:p>
    <w:p w14:paraId="41CC1C69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dummy                                       ENUMERATED {supported}                      OPTIONAL,</w:t>
      </w:r>
    </w:p>
    <w:p w14:paraId="4E6ACAF9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pdsch-RE-MappingFR2-PerSymbol               ENUMERATED {n6, n20}                        OPTIONAL,</w:t>
      </w:r>
    </w:p>
    <w:p w14:paraId="71F9A2B2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10E38A9E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4497DEF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pCell-FR2                                   ENUMERATED {supported}                      OPTIONAL,</w:t>
      </w:r>
    </w:p>
    <w:p w14:paraId="1270E596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pdsch-RE-MappingFR2-PerSlot                 ENUMERATED {n16, n32, n48, n64, n80, n96, n112, n128,</w:t>
      </w:r>
    </w:p>
    <w:p w14:paraId="102461F8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                                                n144, n160, n176, n192, n208, n224, n240, n256}     OPTIONAL</w:t>
      </w:r>
    </w:p>
    <w:p w14:paraId="5ECF1C97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4A88C138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>}</w:t>
      </w:r>
    </w:p>
    <w:p w14:paraId="7B695E8D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45D45EE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>-- TAG-PHY-PARAMETERS-STOP</w:t>
      </w:r>
    </w:p>
    <w:p w14:paraId="595074EE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>-- ASN1STOP</w:t>
      </w:r>
    </w:p>
    <w:p w14:paraId="7EA2B483" w14:textId="77777777" w:rsidR="00837D70" w:rsidRPr="00837D70" w:rsidRDefault="00837D70" w:rsidP="00837D7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837D70" w:rsidRPr="00837D70" w14:paraId="2313F696" w14:textId="77777777" w:rsidTr="00A92013">
        <w:tc>
          <w:tcPr>
            <w:tcW w:w="14281" w:type="dxa"/>
          </w:tcPr>
          <w:p w14:paraId="42F3EE91" w14:textId="77777777" w:rsidR="00837D70" w:rsidRPr="00837D70" w:rsidRDefault="00837D70" w:rsidP="00837D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837D70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Phy-ParametersFRX-Diff field description</w:t>
            </w:r>
          </w:p>
        </w:tc>
      </w:tr>
      <w:tr w:rsidR="00837D70" w:rsidRPr="00837D70" w14:paraId="1B493A3F" w14:textId="77777777" w:rsidTr="00A92013">
        <w:tc>
          <w:tcPr>
            <w:tcW w:w="14281" w:type="dxa"/>
          </w:tcPr>
          <w:p w14:paraId="4FE79E06" w14:textId="77777777" w:rsidR="00837D70" w:rsidRPr="00837D70" w:rsidRDefault="00837D70" w:rsidP="00837D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x-none"/>
              </w:rPr>
            </w:pPr>
            <w:proofErr w:type="spellStart"/>
            <w:r w:rsidRPr="00837D70">
              <w:rPr>
                <w:rFonts w:ascii="Arial" w:hAnsi="Arial"/>
                <w:b/>
                <w:i/>
                <w:sz w:val="18"/>
                <w:lang w:eastAsia="x-none"/>
              </w:rPr>
              <w:t>csi</w:t>
            </w:r>
            <w:proofErr w:type="spellEnd"/>
            <w:r w:rsidRPr="00837D70">
              <w:rPr>
                <w:rFonts w:ascii="Arial" w:hAnsi="Arial"/>
                <w:b/>
                <w:i/>
                <w:sz w:val="18"/>
                <w:lang w:eastAsia="x-none"/>
              </w:rPr>
              <w:t>-RS-IM-</w:t>
            </w:r>
            <w:proofErr w:type="spellStart"/>
            <w:r w:rsidRPr="00837D70">
              <w:rPr>
                <w:rFonts w:ascii="Arial" w:hAnsi="Arial"/>
                <w:b/>
                <w:i/>
                <w:sz w:val="18"/>
                <w:lang w:eastAsia="x-none"/>
              </w:rPr>
              <w:t>ReceptionForFeedback</w:t>
            </w:r>
            <w:proofErr w:type="spellEnd"/>
            <w:r w:rsidRPr="00837D70">
              <w:rPr>
                <w:rFonts w:ascii="Arial" w:hAnsi="Arial"/>
                <w:b/>
                <w:i/>
                <w:sz w:val="18"/>
                <w:lang w:eastAsia="x-none"/>
              </w:rPr>
              <w:t xml:space="preserve">/ </w:t>
            </w:r>
            <w:proofErr w:type="spellStart"/>
            <w:r w:rsidRPr="00837D70">
              <w:rPr>
                <w:rFonts w:ascii="Arial" w:hAnsi="Arial"/>
                <w:b/>
                <w:i/>
                <w:sz w:val="18"/>
                <w:lang w:eastAsia="x-none"/>
              </w:rPr>
              <w:t>csi</w:t>
            </w:r>
            <w:proofErr w:type="spellEnd"/>
            <w:r w:rsidRPr="00837D70">
              <w:rPr>
                <w:rFonts w:ascii="Arial" w:hAnsi="Arial"/>
                <w:b/>
                <w:i/>
                <w:sz w:val="18"/>
                <w:lang w:eastAsia="x-none"/>
              </w:rPr>
              <w:t>-RS-</w:t>
            </w:r>
            <w:proofErr w:type="spellStart"/>
            <w:r w:rsidRPr="00837D70">
              <w:rPr>
                <w:rFonts w:ascii="Arial" w:hAnsi="Arial"/>
                <w:b/>
                <w:i/>
                <w:sz w:val="18"/>
                <w:lang w:eastAsia="x-none"/>
              </w:rPr>
              <w:t>ProcFrameworkForSRS</w:t>
            </w:r>
            <w:proofErr w:type="spellEnd"/>
            <w:r w:rsidRPr="00837D70">
              <w:rPr>
                <w:rFonts w:ascii="Arial" w:hAnsi="Arial"/>
                <w:b/>
                <w:i/>
                <w:sz w:val="18"/>
                <w:lang w:eastAsia="x-none"/>
              </w:rPr>
              <w:t xml:space="preserve">/ </w:t>
            </w:r>
            <w:proofErr w:type="spellStart"/>
            <w:r w:rsidRPr="00837D70">
              <w:rPr>
                <w:rFonts w:ascii="Arial" w:hAnsi="Arial"/>
                <w:b/>
                <w:i/>
                <w:sz w:val="18"/>
                <w:lang w:eastAsia="x-none"/>
              </w:rPr>
              <w:t>csi-ReportFramework</w:t>
            </w:r>
            <w:proofErr w:type="spellEnd"/>
          </w:p>
          <w:p w14:paraId="03A63B9A" w14:textId="77777777" w:rsidR="00837D70" w:rsidRPr="00837D70" w:rsidRDefault="00837D70" w:rsidP="00837D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837D70">
              <w:rPr>
                <w:rFonts w:ascii="Arial" w:hAnsi="Arial"/>
                <w:sz w:val="18"/>
                <w:lang w:eastAsia="x-none"/>
              </w:rPr>
              <w:t xml:space="preserve">These fields are optionally present in </w:t>
            </w:r>
            <w:r w:rsidRPr="00837D70">
              <w:rPr>
                <w:rFonts w:ascii="Arial" w:hAnsi="Arial"/>
                <w:i/>
                <w:sz w:val="18"/>
                <w:lang w:eastAsia="x-none"/>
              </w:rPr>
              <w:t>fr1-fr2-Add-UE-NR-Capabilities</w:t>
            </w:r>
            <w:r w:rsidRPr="00837D70">
              <w:rPr>
                <w:rFonts w:ascii="Arial" w:hAnsi="Arial"/>
                <w:sz w:val="18"/>
                <w:lang w:eastAsia="x-none"/>
              </w:rPr>
              <w:t xml:space="preserve"> in </w:t>
            </w:r>
            <w:r w:rsidRPr="00837D70">
              <w:rPr>
                <w:rFonts w:ascii="Arial" w:hAnsi="Arial"/>
                <w:i/>
                <w:sz w:val="18"/>
                <w:lang w:eastAsia="x-none"/>
              </w:rPr>
              <w:t>UE-NR-Capability</w:t>
            </w:r>
            <w:r w:rsidRPr="00837D70">
              <w:rPr>
                <w:rFonts w:ascii="Arial" w:hAnsi="Arial"/>
                <w:sz w:val="18"/>
                <w:lang w:eastAsia="x-none"/>
              </w:rPr>
              <w:t xml:space="preserve">. For a band combination comprised of FR1 and FR2 bands, these parameters, if present, limit the corresponding parameters in </w:t>
            </w:r>
            <w:r w:rsidRPr="00837D70">
              <w:rPr>
                <w:rFonts w:ascii="Arial" w:hAnsi="Arial"/>
                <w:i/>
                <w:sz w:val="18"/>
                <w:lang w:eastAsia="x-none"/>
              </w:rPr>
              <w:t>MIMO-</w:t>
            </w:r>
            <w:proofErr w:type="spellStart"/>
            <w:r w:rsidRPr="00837D70">
              <w:rPr>
                <w:rFonts w:ascii="Arial" w:hAnsi="Arial"/>
                <w:i/>
                <w:sz w:val="18"/>
                <w:lang w:eastAsia="x-none"/>
              </w:rPr>
              <w:t>ParametersPerBand</w:t>
            </w:r>
            <w:proofErr w:type="spellEnd"/>
            <w:r w:rsidRPr="00837D70">
              <w:rPr>
                <w:rFonts w:ascii="Arial" w:hAnsi="Arial"/>
                <w:sz w:val="18"/>
                <w:lang w:eastAsia="x-none"/>
              </w:rPr>
              <w:t>.</w:t>
            </w:r>
          </w:p>
        </w:tc>
      </w:tr>
    </w:tbl>
    <w:p w14:paraId="22692D8A" w14:textId="77777777" w:rsidR="00324A06" w:rsidRDefault="00324A06" w:rsidP="00324A06">
      <w:pPr>
        <w:rPr>
          <w:noProof/>
        </w:rPr>
      </w:pPr>
    </w:p>
    <w:p w14:paraId="3804C673" w14:textId="77777777" w:rsidR="00324A06" w:rsidRDefault="00324A06" w:rsidP="00324A06">
      <w:pPr>
        <w:rPr>
          <w:noProof/>
        </w:rPr>
      </w:pPr>
    </w:p>
    <w:p w14:paraId="2A3DEFE9" w14:textId="77777777" w:rsidR="00324A06" w:rsidRPr="00AB51C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4F6C95E2" w14:textId="77777777" w:rsidR="001E41F3" w:rsidRDefault="001E41F3">
      <w:pPr>
        <w:rPr>
          <w:noProof/>
        </w:rPr>
      </w:pPr>
    </w:p>
    <w:sectPr w:rsidR="001E41F3" w:rsidSect="003B15A4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CF0728" w14:textId="77777777" w:rsidR="009E59ED" w:rsidRDefault="009E59ED">
      <w:r>
        <w:separator/>
      </w:r>
    </w:p>
  </w:endnote>
  <w:endnote w:type="continuationSeparator" w:id="0">
    <w:p w14:paraId="75A07874" w14:textId="77777777" w:rsidR="009E59ED" w:rsidRDefault="009E5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45DBB2" w14:textId="77777777" w:rsidR="00B11DFA" w:rsidRDefault="00B11D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AC25C" w14:textId="77777777" w:rsidR="00B11DFA" w:rsidRDefault="00B11D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50DB0" w14:textId="77777777" w:rsidR="00B11DFA" w:rsidRDefault="00B11D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58A4E0" w14:textId="77777777" w:rsidR="009E59ED" w:rsidRDefault="009E59ED">
      <w:r>
        <w:separator/>
      </w:r>
    </w:p>
  </w:footnote>
  <w:footnote w:type="continuationSeparator" w:id="0">
    <w:p w14:paraId="7D7BA0F3" w14:textId="77777777" w:rsidR="009E59ED" w:rsidRDefault="009E59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609A52" w14:textId="77777777" w:rsidR="00B11DFA" w:rsidRDefault="00B11D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BF73B" w14:textId="77777777" w:rsidR="00B11DFA" w:rsidRDefault="00B11D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72185177"/>
    <w:multiLevelType w:val="hybridMultilevel"/>
    <w:tmpl w:val="A7A02E56"/>
    <w:lvl w:ilvl="0" w:tplc="4106FE34">
      <w:start w:val="15"/>
      <w:numFmt w:val="bullet"/>
      <w:lvlText w:val="-"/>
      <w:lvlJc w:val="left"/>
      <w:pPr>
        <w:ind w:left="46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AN2">
    <w15:presenceInfo w15:providerId="None" w15:userId="Nokia RA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formsDesign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6F9"/>
    <w:rsid w:val="000B7FED"/>
    <w:rsid w:val="000C038A"/>
    <w:rsid w:val="000C6598"/>
    <w:rsid w:val="000E021B"/>
    <w:rsid w:val="0012693C"/>
    <w:rsid w:val="00145D43"/>
    <w:rsid w:val="001835B0"/>
    <w:rsid w:val="00192C46"/>
    <w:rsid w:val="001A08B3"/>
    <w:rsid w:val="001A7B60"/>
    <w:rsid w:val="001B52F0"/>
    <w:rsid w:val="001B7A65"/>
    <w:rsid w:val="001C568A"/>
    <w:rsid w:val="001E41F3"/>
    <w:rsid w:val="00232428"/>
    <w:rsid w:val="00255507"/>
    <w:rsid w:val="0026004D"/>
    <w:rsid w:val="002640DD"/>
    <w:rsid w:val="00275D12"/>
    <w:rsid w:val="002807BD"/>
    <w:rsid w:val="00284FEB"/>
    <w:rsid w:val="002860C4"/>
    <w:rsid w:val="002B5741"/>
    <w:rsid w:val="002C75AE"/>
    <w:rsid w:val="002F34BC"/>
    <w:rsid w:val="00305409"/>
    <w:rsid w:val="00324A06"/>
    <w:rsid w:val="003609EF"/>
    <w:rsid w:val="0036231A"/>
    <w:rsid w:val="00374DD4"/>
    <w:rsid w:val="003B15A4"/>
    <w:rsid w:val="003E1A36"/>
    <w:rsid w:val="00410371"/>
    <w:rsid w:val="004242F1"/>
    <w:rsid w:val="00494575"/>
    <w:rsid w:val="004B75B7"/>
    <w:rsid w:val="0051580D"/>
    <w:rsid w:val="00542119"/>
    <w:rsid w:val="00547111"/>
    <w:rsid w:val="00592D74"/>
    <w:rsid w:val="005C79E9"/>
    <w:rsid w:val="005E0D05"/>
    <w:rsid w:val="005E2C44"/>
    <w:rsid w:val="00621188"/>
    <w:rsid w:val="006257ED"/>
    <w:rsid w:val="0066138A"/>
    <w:rsid w:val="00695808"/>
    <w:rsid w:val="006B46FB"/>
    <w:rsid w:val="006E21FB"/>
    <w:rsid w:val="00792342"/>
    <w:rsid w:val="007977A8"/>
    <w:rsid w:val="007B512A"/>
    <w:rsid w:val="007C2097"/>
    <w:rsid w:val="007D6A07"/>
    <w:rsid w:val="007E1F0C"/>
    <w:rsid w:val="007F32CC"/>
    <w:rsid w:val="007F7259"/>
    <w:rsid w:val="008040A8"/>
    <w:rsid w:val="008150C8"/>
    <w:rsid w:val="008279FA"/>
    <w:rsid w:val="00837D70"/>
    <w:rsid w:val="008626E7"/>
    <w:rsid w:val="00870EE7"/>
    <w:rsid w:val="008863B9"/>
    <w:rsid w:val="008A45A6"/>
    <w:rsid w:val="008B18DF"/>
    <w:rsid w:val="008F686C"/>
    <w:rsid w:val="009148DE"/>
    <w:rsid w:val="00941E30"/>
    <w:rsid w:val="009777D9"/>
    <w:rsid w:val="00991B88"/>
    <w:rsid w:val="009A5753"/>
    <w:rsid w:val="009A579D"/>
    <w:rsid w:val="009A781F"/>
    <w:rsid w:val="009E3297"/>
    <w:rsid w:val="009E59ED"/>
    <w:rsid w:val="009F4FA0"/>
    <w:rsid w:val="009F734F"/>
    <w:rsid w:val="00A246B6"/>
    <w:rsid w:val="00A27479"/>
    <w:rsid w:val="00A47E70"/>
    <w:rsid w:val="00A50CF0"/>
    <w:rsid w:val="00A7671C"/>
    <w:rsid w:val="00AA2CBC"/>
    <w:rsid w:val="00AC5820"/>
    <w:rsid w:val="00AD1CD8"/>
    <w:rsid w:val="00B11DFA"/>
    <w:rsid w:val="00B22E98"/>
    <w:rsid w:val="00B258BB"/>
    <w:rsid w:val="00B67B97"/>
    <w:rsid w:val="00B87A8F"/>
    <w:rsid w:val="00B968C8"/>
    <w:rsid w:val="00BA3EC5"/>
    <w:rsid w:val="00BA51D9"/>
    <w:rsid w:val="00BB5DFC"/>
    <w:rsid w:val="00BD279D"/>
    <w:rsid w:val="00BD6BB8"/>
    <w:rsid w:val="00BF30BD"/>
    <w:rsid w:val="00BF7597"/>
    <w:rsid w:val="00C2220C"/>
    <w:rsid w:val="00C472C5"/>
    <w:rsid w:val="00C66BA2"/>
    <w:rsid w:val="00C95985"/>
    <w:rsid w:val="00CC5026"/>
    <w:rsid w:val="00CC68D0"/>
    <w:rsid w:val="00CD4836"/>
    <w:rsid w:val="00D03F9A"/>
    <w:rsid w:val="00D06D51"/>
    <w:rsid w:val="00D24991"/>
    <w:rsid w:val="00D50255"/>
    <w:rsid w:val="00D66520"/>
    <w:rsid w:val="00D66A6C"/>
    <w:rsid w:val="00DB3349"/>
    <w:rsid w:val="00DC52B6"/>
    <w:rsid w:val="00DE34CF"/>
    <w:rsid w:val="00E13F3D"/>
    <w:rsid w:val="00E34898"/>
    <w:rsid w:val="00E47BAD"/>
    <w:rsid w:val="00E546AF"/>
    <w:rsid w:val="00EB09B7"/>
    <w:rsid w:val="00EC2943"/>
    <w:rsid w:val="00EE7D7C"/>
    <w:rsid w:val="00F25D98"/>
    <w:rsid w:val="00F300FB"/>
    <w:rsid w:val="00F57A16"/>
    <w:rsid w:val="00F60620"/>
    <w:rsid w:val="00FA3158"/>
    <w:rsid w:val="00FB6386"/>
    <w:rsid w:val="00FC0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5AIRPNAIUNRU-859666464-5211</_dlc_DocId>
    <_dlc_DocIdUrl xmlns="71c5aaf6-e6ce-465b-b873-5148d2a4c105">
      <Url>https://nokia.sharepoint.com/sites/c5g/e2earch/_layouts/15/DocIdRedir.aspx?ID=5AIRPNAIUNRU-859666464-5211</Url>
      <Description>5AIRPNAIUNRU-859666464-5211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71c5aaf6-e6ce-465b-b873-5148d2a4c105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a3840f4f-04be-43d1-b2ef-6ff1382503c7"/>
    <ds:schemaRef ds:uri="http://purl.org/dc/dcmitype/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3b34c8f0-1ef5-4d1e-bb66-517ce7fe735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50C43CA-E7AD-471F-95C1-D5259CAB5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39A6567-D79C-4641-AE95-919FD3665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6</Pages>
  <Words>1100</Words>
  <Characters>15497</Characters>
  <Application>Microsoft Office Word</Application>
  <DocSecurity>0</DocSecurity>
  <Lines>129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RAN2</cp:lastModifiedBy>
  <cp:revision>35</cp:revision>
  <cp:lastPrinted>1899-12-31T23:00:00Z</cp:lastPrinted>
  <dcterms:created xsi:type="dcterms:W3CDTF">2019-04-16T00:15:00Z</dcterms:created>
  <dcterms:modified xsi:type="dcterms:W3CDTF">2019-08-15T09:06:00Z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26713548-ea6e-4d7c-8fe4-39e333d70a48</vt:lpwstr>
  </property>
</Properties>
</file>